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05FF9F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55FDF">
        <w:rPr>
          <w:b/>
          <w:noProof/>
          <w:sz w:val="24"/>
        </w:rPr>
        <w:t>422</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8F0C91" w:rsidP="00545B72">
            <w:pPr>
              <w:pStyle w:val="CRCoverPage"/>
              <w:spacing w:after="0"/>
              <w:jc w:val="right"/>
              <w:rPr>
                <w:b/>
                <w:noProof/>
                <w:sz w:val="28"/>
              </w:rPr>
            </w:pPr>
            <w:fldSimple w:instr=" DOCPROPERTY  Spec#  \* MERGEFORMAT ">
              <w:r w:rsidR="00536EDF">
                <w:rPr>
                  <w:b/>
                  <w:noProof/>
                  <w:sz w:val="28"/>
                </w:rPr>
                <w:t>29.5</w:t>
              </w:r>
              <w:r w:rsidR="00CF5BD9">
                <w:rPr>
                  <w:b/>
                  <w:noProof/>
                  <w:sz w:val="28"/>
                </w:rPr>
                <w:t>1</w:t>
              </w:r>
              <w:r w:rsidR="00545B7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14906" w:rsidR="001E41F3" w:rsidRPr="00410371" w:rsidRDefault="002E43B9" w:rsidP="002E43B9">
            <w:pPr>
              <w:pStyle w:val="CRCoverPage"/>
              <w:spacing w:after="0"/>
              <w:jc w:val="center"/>
              <w:rPr>
                <w:noProof/>
              </w:rPr>
            </w:pPr>
            <w:r w:rsidRPr="002E43B9">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EA1D1" w:rsidR="001E41F3" w:rsidRPr="00410371" w:rsidRDefault="00A55FDF" w:rsidP="00536ED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8F0C91" w:rsidP="00CF5BD9">
            <w:pPr>
              <w:pStyle w:val="CRCoverPage"/>
              <w:spacing w:after="0"/>
              <w:jc w:val="center"/>
              <w:rPr>
                <w:noProof/>
                <w:sz w:val="28"/>
              </w:rPr>
            </w:pPr>
            <w:fldSimple w:instr=" DOCPROPERTY  Version  \* MERGEFORMAT ">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98786" w:rsidR="001E41F3" w:rsidRDefault="003334E9" w:rsidP="00F34D6C">
            <w:pPr>
              <w:pStyle w:val="CRCoverPage"/>
              <w:spacing w:after="0"/>
              <w:ind w:left="100"/>
              <w:rPr>
                <w:noProof/>
              </w:rPr>
            </w:pPr>
            <w:r>
              <w:t xml:space="preserve">Add a </w:t>
            </w:r>
            <w:r w:rsidR="00F34D6C">
              <w:t>failure response for no NG-RAN connection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8F0C91"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8F0C91" w:rsidP="001408BA">
            <w:pPr>
              <w:pStyle w:val="CRCoverPage"/>
              <w:spacing w:after="0"/>
              <w:ind w:left="100"/>
              <w:rPr>
                <w:noProof/>
              </w:rPr>
            </w:pPr>
            <w:fldSimple w:instr=" DOCPROPERTY  RelatedWis  \* MERGEFORMAT ">
              <w:r w:rsidR="001408BA">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8F0C91"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5F39B" w:rsidR="003931E4" w:rsidRPr="004441E8" w:rsidRDefault="003931E4" w:rsidP="003931E4">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8F0C91"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62530" w14:textId="64BE4875" w:rsidR="009B4DBB" w:rsidRDefault="009B4DBB" w:rsidP="009B4DBB">
            <w:pPr>
              <w:pStyle w:val="CRCoverPage"/>
              <w:spacing w:after="0"/>
              <w:ind w:left="100"/>
              <w:rPr>
                <w:noProof/>
                <w:lang w:val="en-US" w:eastAsia="zh-CN"/>
              </w:rPr>
            </w:pPr>
            <w:r>
              <w:rPr>
                <w:noProof/>
                <w:lang w:val="en-US" w:eastAsia="zh-CN"/>
              </w:rPr>
              <w:t>As specified in clause</w:t>
            </w:r>
            <w:r>
              <w:rPr>
                <w:rFonts w:hint="eastAsia"/>
                <w:noProof/>
                <w:lang w:val="en-US" w:eastAsia="zh-CN"/>
              </w:rPr>
              <w:t xml:space="preserve"> </w:t>
            </w:r>
            <w:r>
              <w:rPr>
                <w:noProof/>
                <w:lang w:val="en-US" w:eastAsia="zh-CN"/>
              </w:rPr>
              <w:t>5.3.4 of TS 23.369</w:t>
            </w:r>
          </w:p>
          <w:p w14:paraId="01E79CF9" w14:textId="77777777" w:rsidR="009B4DBB" w:rsidRDefault="009B4DBB" w:rsidP="009B4DBB">
            <w:pPr>
              <w:pStyle w:val="CRCoverPage"/>
              <w:spacing w:after="0"/>
              <w:ind w:left="100"/>
              <w:rPr>
                <w:noProof/>
                <w:lang w:val="en-US" w:eastAsia="zh-CN"/>
              </w:rPr>
            </w:pPr>
          </w:p>
          <w:p w14:paraId="2CF38846" w14:textId="77777777" w:rsidR="009B4DBB" w:rsidRPr="009B4DBB" w:rsidRDefault="009B4DBB" w:rsidP="00937598">
            <w:pPr>
              <w:ind w:left="284"/>
              <w:rPr>
                <w:i/>
              </w:rPr>
            </w:pPr>
            <w:r w:rsidRPr="009B4DBB">
              <w:rPr>
                <w:i/>
              </w:rPr>
              <w:t>For indirect Connectivity via AMF (see clause 4.2), AMF discovery and selection functionality is implemented in AIOTF.</w:t>
            </w:r>
          </w:p>
          <w:p w14:paraId="15BFA1E6" w14:textId="77777777" w:rsidR="009B4DBB" w:rsidRPr="009B4DBB" w:rsidRDefault="009B4DBB" w:rsidP="00937598">
            <w:pPr>
              <w:ind w:left="284"/>
              <w:rPr>
                <w:i/>
              </w:rPr>
            </w:pPr>
            <w:r w:rsidRPr="009B4DBB">
              <w:rPr>
                <w:i/>
              </w:rPr>
              <w:t xml:space="preserve">In this case, the AIOTF is locally configured with </w:t>
            </w:r>
            <w:r w:rsidRPr="009B4DBB">
              <w:rPr>
                <w:i/>
                <w:lang w:eastAsia="zh-CN"/>
              </w:rPr>
              <w:t>the information of the AMF corresponding NG-RAN node(s).</w:t>
            </w:r>
          </w:p>
          <w:p w14:paraId="73B2BE6E" w14:textId="77777777" w:rsidR="009B4DBB" w:rsidRPr="009B4DBB" w:rsidRDefault="009B4DBB" w:rsidP="00937598">
            <w:pPr>
              <w:ind w:left="284"/>
              <w:rPr>
                <w:i/>
                <w:lang w:eastAsia="zh-CN"/>
              </w:rPr>
            </w:pPr>
            <w:r w:rsidRPr="009B4DBB">
              <w:rPr>
                <w:i/>
                <w:highlight w:val="yellow"/>
              </w:rPr>
              <w:t xml:space="preserve">The AIOTF selects the </w:t>
            </w:r>
            <w:r w:rsidRPr="009B4DBB">
              <w:rPr>
                <w:rFonts w:eastAsia="Yu Mincho"/>
                <w:i/>
                <w:highlight w:val="yellow"/>
              </w:rPr>
              <w:t>AMF</w:t>
            </w:r>
            <w:r w:rsidRPr="009B4DBB">
              <w:rPr>
                <w:rFonts w:eastAsia="Yu Mincho"/>
                <w:i/>
              </w:rPr>
              <w:t xml:space="preserve"> </w:t>
            </w:r>
            <w:r w:rsidRPr="00D507CC">
              <w:rPr>
                <w:rFonts w:eastAsia="Yu Mincho"/>
                <w:i/>
                <w:highlight w:val="yellow"/>
              </w:rPr>
              <w:t>that is corresponding to the selected NG-RAN nodes</w:t>
            </w:r>
            <w:r w:rsidRPr="009B4DBB">
              <w:rPr>
                <w:rFonts w:eastAsia="Yu Mincho"/>
                <w:i/>
              </w:rPr>
              <w:t xml:space="preserve"> </w:t>
            </w:r>
            <w:r w:rsidRPr="009B4DBB">
              <w:rPr>
                <w:rFonts w:eastAsia="Yu Mincho"/>
                <w:i/>
                <w:highlight w:val="yellow"/>
              </w:rPr>
              <w:t>based on the local configuration</w:t>
            </w:r>
            <w:r w:rsidRPr="009B4DBB">
              <w:rPr>
                <w:rFonts w:eastAsia="Yu Mincho"/>
                <w:i/>
              </w:rPr>
              <w:t xml:space="preserve"> in order to forward the</w:t>
            </w:r>
            <w:r w:rsidRPr="009B4DBB">
              <w:rPr>
                <w:i/>
              </w:rPr>
              <w:t xml:space="preserve"> AIoT service operation messages towards the selected NG-RAN node(s) (see</w:t>
            </w:r>
            <w:r w:rsidRPr="009B4DBB">
              <w:rPr>
                <w:rFonts w:hint="eastAsia"/>
                <w:i/>
                <w:lang w:eastAsia="zh-CN"/>
              </w:rPr>
              <w:t xml:space="preserve"> NG-</w:t>
            </w:r>
            <w:r w:rsidRPr="009B4DBB">
              <w:rPr>
                <w:i/>
                <w:lang w:eastAsia="zh-CN"/>
              </w:rPr>
              <w:t xml:space="preserve">RAN </w:t>
            </w:r>
            <w:r w:rsidRPr="009B4DBB">
              <w:rPr>
                <w:rFonts w:hint="eastAsia"/>
                <w:i/>
                <w:lang w:eastAsia="zh-CN"/>
              </w:rPr>
              <w:t xml:space="preserve">Node </w:t>
            </w:r>
            <w:r w:rsidRPr="009B4DBB">
              <w:rPr>
                <w:i/>
                <w:lang w:eastAsia="zh-CN"/>
              </w:rPr>
              <w:t>and RAN</w:t>
            </w:r>
            <w:r w:rsidRPr="009B4DBB" w:rsidDel="002D51C0">
              <w:rPr>
                <w:rFonts w:hint="eastAsia"/>
                <w:i/>
                <w:lang w:eastAsia="zh-CN"/>
              </w:rPr>
              <w:t xml:space="preserve"> </w:t>
            </w:r>
            <w:r w:rsidRPr="009B4DBB">
              <w:rPr>
                <w:i/>
                <w:lang w:eastAsia="zh-CN"/>
              </w:rPr>
              <w:t>Reader Selection in</w:t>
            </w:r>
            <w:r w:rsidRPr="009B4DBB">
              <w:rPr>
                <w:i/>
              </w:rPr>
              <w:t xml:space="preserve"> clause 5.3.3) via the selected AMF.</w:t>
            </w:r>
            <w:r w:rsidRPr="009B4DBB">
              <w:rPr>
                <w:i/>
                <w:lang w:eastAsia="zh-CN"/>
              </w:rPr>
              <w:t xml:space="preserve"> </w:t>
            </w:r>
          </w:p>
          <w:p w14:paraId="2B4085E9" w14:textId="77777777" w:rsidR="009B4DBB" w:rsidRPr="009B4DBB" w:rsidRDefault="009B4DBB" w:rsidP="00937598">
            <w:pPr>
              <w:pStyle w:val="NO"/>
              <w:ind w:left="1419"/>
              <w:rPr>
                <w:rFonts w:eastAsia="DengXian"/>
                <w:i/>
                <w:lang w:eastAsia="zh-CN"/>
              </w:rPr>
            </w:pPr>
            <w:r w:rsidRPr="009B4DBB">
              <w:rPr>
                <w:rFonts w:eastAsia="DengXian"/>
                <w:i/>
                <w:lang w:eastAsia="zh-CN"/>
              </w:rPr>
              <w:t>NOTE:</w:t>
            </w:r>
            <w:r w:rsidRPr="009B4DBB">
              <w:rPr>
                <w:rFonts w:eastAsia="DengXian"/>
                <w:i/>
                <w:lang w:val="en-US" w:eastAsia="zh-CN"/>
              </w:rPr>
              <w:tab/>
            </w:r>
            <w:r w:rsidRPr="009B4DBB">
              <w:rPr>
                <w:rFonts w:eastAsia="DengXian"/>
                <w:i/>
                <w:highlight w:val="yellow"/>
                <w:lang w:eastAsia="zh-CN"/>
              </w:rPr>
              <w:t>It is left to stage3 to handle the case that the AMF fails to forward the inventory or command request to the selected NG-RAN.</w:t>
            </w:r>
            <w:r w:rsidRPr="009B4DBB">
              <w:rPr>
                <w:rFonts w:eastAsia="DengXian"/>
                <w:i/>
                <w:lang w:eastAsia="zh-CN"/>
              </w:rPr>
              <w:t xml:space="preserve"> It is up to the operator to ensure local configured AMF corresponding to the NG-RAN do have the NG connection with the AMF during the deployment phase.</w:t>
            </w:r>
          </w:p>
          <w:p w14:paraId="2D7DAA64" w14:textId="77777777" w:rsidR="009B4DBB" w:rsidRPr="009B4DBB" w:rsidRDefault="009B4DBB" w:rsidP="009B4DBB">
            <w:pPr>
              <w:pStyle w:val="CRCoverPage"/>
              <w:spacing w:after="0"/>
              <w:ind w:left="100"/>
              <w:rPr>
                <w:noProof/>
                <w:lang w:eastAsia="zh-CN"/>
              </w:rPr>
            </w:pPr>
          </w:p>
          <w:p w14:paraId="3074AC90" w14:textId="57F65287" w:rsidR="009B4DBB" w:rsidRDefault="009B4DBB" w:rsidP="009B4DBB">
            <w:pPr>
              <w:pStyle w:val="CRCoverPage"/>
              <w:spacing w:after="0"/>
              <w:ind w:left="100"/>
              <w:rPr>
                <w:noProof/>
                <w:lang w:val="en-US" w:eastAsia="zh-CN"/>
              </w:rPr>
            </w:pPr>
            <w:r>
              <w:rPr>
                <w:noProof/>
                <w:lang w:val="en-US" w:eastAsia="zh-CN"/>
              </w:rPr>
              <w:t xml:space="preserve">Thus it is proposed to </w:t>
            </w:r>
            <w:r w:rsidR="00D507CC">
              <w:rPr>
                <w:noProof/>
                <w:lang w:val="en-US" w:eastAsia="zh-CN"/>
              </w:rPr>
              <w:t xml:space="preserve">reuse </w:t>
            </w:r>
            <w:r w:rsidR="00823098">
              <w:rPr>
                <w:noProof/>
                <w:lang w:val="en-US" w:eastAsia="zh-CN"/>
              </w:rPr>
              <w:t xml:space="preserve">504 </w:t>
            </w:r>
            <w:r w:rsidR="00823098" w:rsidRPr="00A55FDF">
              <w:rPr>
                <w:noProof/>
                <w:lang w:eastAsia="zh-CN"/>
              </w:rPr>
              <w:t>Gateway Timeout</w:t>
            </w:r>
            <w:r w:rsidR="00823098">
              <w:rPr>
                <w:noProof/>
                <w:lang w:eastAsia="zh-CN"/>
              </w:rPr>
              <w:t xml:space="preserve"> </w:t>
            </w:r>
            <w:r w:rsidR="00823098">
              <w:rPr>
                <w:noProof/>
                <w:lang w:val="en-US" w:eastAsia="zh-CN"/>
              </w:rPr>
              <w:t>response with</w:t>
            </w:r>
            <w:r w:rsidR="00823098">
              <w:rPr>
                <w:noProof/>
                <w:lang w:eastAsia="zh-CN"/>
              </w:rPr>
              <w:t xml:space="preserve"> </w:t>
            </w:r>
            <w:r w:rsidR="00823098" w:rsidRPr="00823098">
              <w:rPr>
                <w:noProof/>
                <w:lang w:eastAsia="zh-CN"/>
              </w:rPr>
              <w:t>TARGET_NF_NOT_REACHABLE</w:t>
            </w:r>
            <w:r>
              <w:rPr>
                <w:noProof/>
                <w:lang w:val="en-US" w:eastAsia="zh-CN"/>
              </w:rPr>
              <w:t>.</w:t>
            </w:r>
          </w:p>
          <w:p w14:paraId="708AA7DE" w14:textId="3FB22E48" w:rsidR="001E193C" w:rsidRPr="00F96451" w:rsidRDefault="001E193C" w:rsidP="007D0D18">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309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B1DC3" w:rsidR="003931E4" w:rsidRPr="003334E9" w:rsidRDefault="00823098" w:rsidP="00823098">
            <w:pPr>
              <w:pStyle w:val="CRCoverPage"/>
              <w:spacing w:after="0"/>
              <w:ind w:left="100"/>
              <w:rPr>
                <w:noProof/>
                <w:lang w:val="en-US" w:eastAsia="zh-CN"/>
              </w:rPr>
            </w:pPr>
            <w:r>
              <w:rPr>
                <w:noProof/>
                <w:lang w:eastAsia="zh-CN"/>
              </w:rPr>
              <w:t xml:space="preserve">Reusing </w:t>
            </w:r>
            <w:r w:rsidR="00A55FDF" w:rsidRPr="00A55FDF">
              <w:rPr>
                <w:noProof/>
                <w:lang w:eastAsia="zh-CN"/>
              </w:rPr>
              <w:t>504 Gateway Timeout</w:t>
            </w:r>
            <w:r w:rsidR="00A55FDF">
              <w:rPr>
                <w:noProof/>
                <w:lang w:eastAsia="zh-CN"/>
              </w:rPr>
              <w:t xml:space="preserve"> response with </w:t>
            </w:r>
            <w:r w:rsidRPr="00823098">
              <w:rPr>
                <w:noProof/>
                <w:lang w:eastAsia="zh-CN"/>
              </w:rPr>
              <w:t>TARGET_NF_NOT_REACHABLE</w:t>
            </w:r>
            <w:r>
              <w:rPr>
                <w:noProof/>
                <w:lang w:eastAsia="zh-CN"/>
              </w:rPr>
              <w:t xml:space="preserve"> to indicate no</w:t>
            </w:r>
            <w:r w:rsidRPr="00823098">
              <w:rPr>
                <w:noProof/>
                <w:lang w:eastAsia="zh-CN"/>
              </w:rPr>
              <w:t xml:space="preserve"> NG-RAN connection between the AMF and NG-RAN identified by the ranNodeId included in AiotMessageReq</w:t>
            </w:r>
            <w:r w:rsidR="003334E9" w:rsidRPr="003334E9">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644DD" w:rsidR="00C574AA" w:rsidRDefault="009B4DBB" w:rsidP="00C574AA">
            <w:pPr>
              <w:pStyle w:val="CRCoverPage"/>
              <w:spacing w:after="0"/>
              <w:ind w:left="100"/>
              <w:rPr>
                <w:noProof/>
                <w:lang w:eastAsia="zh-CN"/>
              </w:rPr>
            </w:pPr>
            <w:r>
              <w:rPr>
                <w:noProof/>
                <w:lang w:eastAsia="zh-CN"/>
              </w:rPr>
              <w:t>Stage 2 requirement is not fulfiled.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DED4F" w:rsidR="001E41F3" w:rsidRDefault="001E193C" w:rsidP="00823098">
            <w:pPr>
              <w:pStyle w:val="CRCoverPage"/>
              <w:spacing w:after="0"/>
              <w:ind w:left="100"/>
              <w:rPr>
                <w:noProof/>
                <w:lang w:eastAsia="zh-CN"/>
              </w:rPr>
            </w:pPr>
            <w:r>
              <w:rPr>
                <w:rFonts w:hint="eastAsia"/>
                <w:noProof/>
                <w:lang w:eastAsia="zh-CN"/>
              </w:rPr>
              <w:t>6</w:t>
            </w:r>
            <w:r>
              <w:rPr>
                <w:noProof/>
                <w:lang w:eastAsia="zh-CN"/>
              </w:rPr>
              <w:t>.7.</w:t>
            </w:r>
            <w:r w:rsidR="009B4DBB">
              <w:rPr>
                <w:noProof/>
                <w:lang w:eastAsia="zh-CN"/>
              </w:rPr>
              <w:t>4</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FDA0D" w:rsidR="00765A0B" w:rsidRDefault="00F57B10" w:rsidP="00545B72">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CBD703" w14:textId="77777777" w:rsidR="00C45B1D" w:rsidRPr="00A1075E" w:rsidRDefault="00C45B1D" w:rsidP="00C45B1D">
      <w:pPr>
        <w:keepNext/>
        <w:keepLines/>
        <w:spacing w:before="120"/>
        <w:ind w:left="1701" w:hanging="1701"/>
        <w:outlineLvl w:val="4"/>
        <w:rPr>
          <w:rFonts w:ascii="Arial" w:hAnsi="Arial"/>
          <w:sz w:val="22"/>
        </w:rPr>
      </w:pPr>
      <w:bookmarkStart w:id="2" w:name="_Toc510696626"/>
      <w:bookmarkStart w:id="3" w:name="_Toc35971417"/>
      <w:bookmarkStart w:id="4" w:name="_Toc67903534"/>
      <w:bookmarkStart w:id="5" w:name="_Toc510696605"/>
      <w:bookmarkStart w:id="6" w:name="_Toc24937713"/>
      <w:bookmarkStart w:id="7" w:name="_Toc33962532"/>
      <w:bookmarkStart w:id="8" w:name="_Toc42883299"/>
      <w:bookmarkStart w:id="9" w:name="_Toc49733167"/>
      <w:bookmarkStart w:id="10" w:name="_Toc56690794"/>
      <w:bookmarkStart w:id="11" w:name="_Toc200709727"/>
      <w:bookmarkStart w:id="12" w:name="_Toc186725925"/>
      <w:bookmarkStart w:id="13" w:name="_Toc192836641"/>
      <w:bookmarkStart w:id="14" w:name="_Toc200704327"/>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2"/>
      <w:bookmarkEnd w:id="3"/>
      <w:bookmarkEnd w:id="4"/>
    </w:p>
    <w:p w14:paraId="0F0454FA" w14:textId="77777777" w:rsidR="00C45B1D" w:rsidRPr="00A1075E" w:rsidRDefault="00C45B1D" w:rsidP="00C45B1D">
      <w:r w:rsidRPr="00A1075E">
        <w:t>This operation shall support the response data structures and response codes specified in tables 6.</w:t>
      </w:r>
      <w:r>
        <w:t>7</w:t>
      </w:r>
      <w:r w:rsidRPr="00A1075E">
        <w:t>.4.2.2-1 and 6.</w:t>
      </w:r>
      <w:r>
        <w:t>7</w:t>
      </w:r>
      <w:r w:rsidRPr="00A1075E">
        <w:t>.4.2.2-2.</w:t>
      </w:r>
    </w:p>
    <w:p w14:paraId="343CA7DA"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45B1D" w:rsidRPr="00A1075E" w14:paraId="3AD6A769" w14:textId="77777777" w:rsidTr="00AA3085">
        <w:trPr>
          <w:jc w:val="center"/>
        </w:trPr>
        <w:tc>
          <w:tcPr>
            <w:tcW w:w="1627" w:type="dxa"/>
            <w:shd w:val="clear" w:color="auto" w:fill="C0C0C0"/>
          </w:tcPr>
          <w:p w14:paraId="16003668"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2133EFF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608911A5"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0576D504"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08DBE55B" w14:textId="77777777" w:rsidTr="00AA3085">
        <w:trPr>
          <w:jc w:val="center"/>
        </w:trPr>
        <w:tc>
          <w:tcPr>
            <w:tcW w:w="1627" w:type="dxa"/>
            <w:shd w:val="clear" w:color="auto" w:fill="auto"/>
          </w:tcPr>
          <w:p w14:paraId="57E14062" w14:textId="77777777" w:rsidR="00C45B1D" w:rsidRPr="00A1075E" w:rsidRDefault="00C45B1D" w:rsidP="00AA3085">
            <w:pPr>
              <w:keepNext/>
              <w:keepLines/>
              <w:spacing w:after="0"/>
              <w:rPr>
                <w:rFonts w:ascii="Arial" w:hAnsi="Arial"/>
                <w:sz w:val="18"/>
              </w:rPr>
            </w:pPr>
            <w:r w:rsidRPr="00A1075E">
              <w:rPr>
                <w:rFonts w:ascii="Arial" w:hAnsi="Arial"/>
                <w:iCs/>
                <w:sz w:val="18"/>
              </w:rPr>
              <w:t>AiotMessageReq</w:t>
            </w:r>
          </w:p>
        </w:tc>
        <w:tc>
          <w:tcPr>
            <w:tcW w:w="425" w:type="dxa"/>
          </w:tcPr>
          <w:p w14:paraId="776FD64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1276" w:type="dxa"/>
          </w:tcPr>
          <w:p w14:paraId="187B4F9C" w14:textId="77777777" w:rsidR="00C45B1D" w:rsidRPr="00A1075E" w:rsidRDefault="00C45B1D" w:rsidP="00AA3085">
            <w:pPr>
              <w:keepNext/>
              <w:keepLines/>
              <w:spacing w:after="0"/>
              <w:rPr>
                <w:rFonts w:ascii="Arial" w:hAnsi="Arial"/>
                <w:sz w:val="18"/>
              </w:rPr>
            </w:pPr>
            <w:r w:rsidRPr="00A1075E">
              <w:rPr>
                <w:rFonts w:ascii="Arial" w:hAnsi="Arial"/>
                <w:sz w:val="18"/>
              </w:rPr>
              <w:t>1</w:t>
            </w:r>
          </w:p>
        </w:tc>
        <w:tc>
          <w:tcPr>
            <w:tcW w:w="6447" w:type="dxa"/>
            <w:shd w:val="clear" w:color="auto" w:fill="auto"/>
          </w:tcPr>
          <w:p w14:paraId="4DA9DEF9" w14:textId="77777777" w:rsidR="00C45B1D" w:rsidRPr="00A1075E" w:rsidRDefault="00C45B1D" w:rsidP="00AA3085">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to transfer AIoT data towards NG-RAN or AIoT devices</w:t>
            </w:r>
          </w:p>
        </w:tc>
      </w:tr>
    </w:tbl>
    <w:p w14:paraId="76FA80F0" w14:textId="77777777" w:rsidR="00C45B1D" w:rsidRPr="00A1075E" w:rsidRDefault="00C45B1D" w:rsidP="00C45B1D"/>
    <w:p w14:paraId="03316FD3"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.4.2.2-2: Data structures supported by the POST Response Body on this resource</w:t>
      </w:r>
    </w:p>
    <w:tbl>
      <w:tblPr>
        <w:tblW w:w="4999"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45B1D" w:rsidRPr="00A1075E" w14:paraId="62B3620A"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C0C0C0"/>
          </w:tcPr>
          <w:p w14:paraId="1A9BB63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2AA172D"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47F6DC"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D623C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Response</w:t>
            </w:r>
          </w:p>
          <w:p w14:paraId="6B273234"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BDD579"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786562FA"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tcPr>
          <w:p w14:paraId="16C506BB" w14:textId="77777777" w:rsidR="00C45B1D" w:rsidRPr="00A1075E" w:rsidRDefault="00C45B1D" w:rsidP="00AA3085">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1F9FF965" w14:textId="77777777" w:rsidR="00C45B1D" w:rsidRPr="00A1075E" w:rsidRDefault="00C45B1D" w:rsidP="00AA3085">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572F59C7" w14:textId="77777777" w:rsidR="00C45B1D" w:rsidRPr="00A1075E" w:rsidRDefault="00C45B1D" w:rsidP="00AA3085">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4E940913" w14:textId="77777777" w:rsidR="00C45B1D" w:rsidRPr="00A1075E" w:rsidRDefault="00C45B1D" w:rsidP="00AA3085">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2CF951" w14:textId="77777777" w:rsidR="00C45B1D" w:rsidRPr="00A1075E" w:rsidRDefault="00C45B1D" w:rsidP="00AA3085">
            <w:pPr>
              <w:keepNext/>
              <w:keepLines/>
              <w:spacing w:after="0"/>
              <w:rPr>
                <w:rFonts w:ascii="Arial" w:hAnsi="Arial"/>
                <w:sz w:val="18"/>
              </w:rPr>
            </w:pPr>
            <w:r w:rsidRPr="00A1075E">
              <w:rPr>
                <w:rFonts w:ascii="Arial" w:hAnsi="Arial" w:cs="Arial"/>
                <w:sz w:val="18"/>
                <w:szCs w:val="18"/>
              </w:rPr>
              <w:t>Successful case. The AIoT message delivery request is successfully received and processed.</w:t>
            </w:r>
          </w:p>
        </w:tc>
      </w:tr>
      <w:tr w:rsidR="00C45B1D" w:rsidRPr="00A1075E" w14:paraId="4D49117B"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49306C1" w14:textId="77777777" w:rsidR="00C45B1D" w:rsidRPr="00A1075E" w:rsidRDefault="00C45B1D" w:rsidP="00AA3085">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777716B7" w14:textId="77777777" w:rsidR="00C45B1D" w:rsidRPr="00A1075E" w:rsidRDefault="00C45B1D" w:rsidP="00AA3085">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EAF6D4F" w14:textId="77777777" w:rsidR="00C45B1D" w:rsidRPr="00A1075E" w:rsidRDefault="00C45B1D" w:rsidP="00AA3085">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1B0128DF" w14:textId="77777777" w:rsidR="00C45B1D" w:rsidRPr="00A1075E" w:rsidRDefault="00C45B1D" w:rsidP="00AA3085">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689BD32" w14:textId="77777777" w:rsidR="00C45B1D" w:rsidRPr="00A1075E" w:rsidRDefault="00C45B1D" w:rsidP="00AA3085">
            <w:pPr>
              <w:keepNext/>
              <w:keepLines/>
              <w:spacing w:after="0"/>
              <w:rPr>
                <w:rFonts w:ascii="Arial" w:hAnsi="Arial"/>
                <w:sz w:val="18"/>
              </w:rPr>
            </w:pPr>
            <w:r w:rsidRPr="00A1075E">
              <w:rPr>
                <w:rFonts w:ascii="Arial" w:hAnsi="Arial"/>
                <w:sz w:val="18"/>
              </w:rPr>
              <w:t>Temporary redirection.</w:t>
            </w:r>
          </w:p>
          <w:p w14:paraId="3D2BD3E6" w14:textId="77777777" w:rsidR="00C45B1D" w:rsidRPr="00A1075E" w:rsidRDefault="00C45B1D" w:rsidP="00AA3085">
            <w:pPr>
              <w:keepNext/>
              <w:keepLines/>
              <w:spacing w:after="0"/>
              <w:rPr>
                <w:rFonts w:ascii="Arial" w:hAnsi="Arial"/>
                <w:sz w:val="18"/>
              </w:rPr>
            </w:pPr>
          </w:p>
          <w:p w14:paraId="556CE2E3" w14:textId="77777777" w:rsidR="00C45B1D" w:rsidRPr="00A1075E" w:rsidRDefault="00C45B1D" w:rsidP="00AA3085">
            <w:pPr>
              <w:keepNext/>
              <w:keepLines/>
              <w:spacing w:after="0"/>
              <w:rPr>
                <w:rFonts w:ascii="Arial" w:hAnsi="Arial"/>
                <w:sz w:val="18"/>
              </w:rPr>
            </w:pPr>
            <w:r w:rsidRPr="00A1075E">
              <w:rPr>
                <w:rFonts w:ascii="Arial" w:hAnsi="Arial"/>
                <w:sz w:val="18"/>
              </w:rPr>
              <w:t>(NOTE 2)</w:t>
            </w:r>
          </w:p>
        </w:tc>
      </w:tr>
      <w:tr w:rsidR="00C45B1D" w:rsidRPr="00A1075E" w14:paraId="5CC8A9C0"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7306E8F" w14:textId="77777777" w:rsidR="00C45B1D" w:rsidRPr="00A1075E" w:rsidRDefault="00C45B1D" w:rsidP="00AA3085">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680E136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7F0A4940" w14:textId="77777777" w:rsidR="00C45B1D" w:rsidRPr="00A1075E" w:rsidRDefault="00C45B1D" w:rsidP="00AA3085">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48A9145C" w14:textId="77777777" w:rsidR="00C45B1D" w:rsidRPr="00A1075E" w:rsidRDefault="00C45B1D" w:rsidP="00AA3085">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7EEDDB" w14:textId="77777777" w:rsidR="00C45B1D" w:rsidRPr="00A1075E" w:rsidRDefault="00C45B1D" w:rsidP="00AA3085">
            <w:pPr>
              <w:keepNext/>
              <w:keepLines/>
              <w:spacing w:after="0"/>
              <w:rPr>
                <w:rFonts w:ascii="Arial" w:hAnsi="Arial"/>
                <w:sz w:val="18"/>
              </w:rPr>
            </w:pPr>
            <w:r w:rsidRPr="00A1075E">
              <w:rPr>
                <w:rFonts w:ascii="Arial" w:hAnsi="Arial"/>
                <w:sz w:val="18"/>
              </w:rPr>
              <w:t>Permanent redirection.</w:t>
            </w:r>
          </w:p>
          <w:p w14:paraId="3577BBA2" w14:textId="77777777" w:rsidR="00C45B1D" w:rsidRPr="00A1075E" w:rsidRDefault="00C45B1D" w:rsidP="00AA3085">
            <w:pPr>
              <w:keepNext/>
              <w:keepLines/>
              <w:spacing w:after="0"/>
              <w:rPr>
                <w:rFonts w:ascii="Arial" w:hAnsi="Arial"/>
                <w:sz w:val="18"/>
              </w:rPr>
            </w:pPr>
          </w:p>
          <w:p w14:paraId="4D65FDDB" w14:textId="77777777" w:rsidR="00C45B1D" w:rsidRPr="00A1075E" w:rsidRDefault="00C45B1D" w:rsidP="00AA3085">
            <w:pPr>
              <w:keepNext/>
              <w:keepLines/>
              <w:spacing w:after="0"/>
              <w:rPr>
                <w:rFonts w:ascii="Arial" w:hAnsi="Arial"/>
                <w:sz w:val="18"/>
              </w:rPr>
            </w:pPr>
            <w:r w:rsidRPr="00A1075E">
              <w:rPr>
                <w:rFonts w:ascii="Arial" w:hAnsi="Arial"/>
                <w:sz w:val="18"/>
              </w:rPr>
              <w:t>(NOTE 2)</w:t>
            </w:r>
          </w:p>
        </w:tc>
      </w:tr>
      <w:tr w:rsidR="00255226" w:rsidRPr="00A1075E" w14:paraId="21D880EB" w14:textId="77777777" w:rsidTr="00DB24B9">
        <w:trPr>
          <w:ins w:id="15" w:author="ZTE" w:date="2025-08-13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75BEA2" w14:textId="48CE0425" w:rsidR="00255226" w:rsidRPr="00A1075E" w:rsidRDefault="002A38ED" w:rsidP="00AA3085">
            <w:pPr>
              <w:keepNext/>
              <w:keepLines/>
              <w:spacing w:after="0"/>
              <w:rPr>
                <w:ins w:id="16" w:author="ZTE" w:date="2025-08-13T11:31:00Z"/>
                <w:rFonts w:ascii="Arial" w:hAnsi="Arial"/>
                <w:sz w:val="18"/>
              </w:rPr>
            </w:pPr>
            <w:ins w:id="17" w:author="ZTE" w:date="2025-08-13T11:32:00Z">
              <w:r w:rsidRPr="002A38ED">
                <w:rPr>
                  <w:rFonts w:ascii="Arial" w:hAnsi="Arial"/>
                  <w:sz w:val="18"/>
                </w:rPr>
                <w:t>ProblemDetails</w:t>
              </w:r>
            </w:ins>
          </w:p>
        </w:tc>
        <w:tc>
          <w:tcPr>
            <w:tcW w:w="225" w:type="pct"/>
            <w:tcBorders>
              <w:top w:val="single" w:sz="6" w:space="0" w:color="auto"/>
              <w:left w:val="single" w:sz="6" w:space="0" w:color="auto"/>
              <w:bottom w:val="single" w:sz="6" w:space="0" w:color="auto"/>
              <w:right w:val="single" w:sz="6" w:space="0" w:color="auto"/>
            </w:tcBorders>
          </w:tcPr>
          <w:p w14:paraId="2F1F15FC" w14:textId="2281DD67" w:rsidR="00255226" w:rsidRPr="00A1075E" w:rsidRDefault="002A38ED" w:rsidP="00AA3085">
            <w:pPr>
              <w:keepNext/>
              <w:keepLines/>
              <w:spacing w:after="0"/>
              <w:jc w:val="center"/>
              <w:rPr>
                <w:ins w:id="18" w:author="ZTE" w:date="2025-08-13T11:31:00Z"/>
                <w:rFonts w:ascii="Arial" w:hAnsi="Arial"/>
                <w:sz w:val="18"/>
              </w:rPr>
            </w:pPr>
            <w:ins w:id="19" w:author="ZTE" w:date="2025-08-13T11:33:00Z">
              <w:r>
                <w:rPr>
                  <w:rFonts w:ascii="Arial" w:hAnsi="Arial"/>
                  <w:sz w:val="18"/>
                </w:rPr>
                <w:t>O</w:t>
              </w:r>
            </w:ins>
          </w:p>
        </w:tc>
        <w:tc>
          <w:tcPr>
            <w:tcW w:w="649" w:type="pct"/>
            <w:tcBorders>
              <w:top w:val="single" w:sz="6" w:space="0" w:color="auto"/>
              <w:left w:val="single" w:sz="6" w:space="0" w:color="auto"/>
              <w:bottom w:val="single" w:sz="6" w:space="0" w:color="auto"/>
              <w:right w:val="single" w:sz="6" w:space="0" w:color="auto"/>
            </w:tcBorders>
          </w:tcPr>
          <w:p w14:paraId="569B22D0" w14:textId="2033F529" w:rsidR="00255226" w:rsidRPr="00A1075E" w:rsidRDefault="002A38ED" w:rsidP="00AA3085">
            <w:pPr>
              <w:keepNext/>
              <w:keepLines/>
              <w:spacing w:after="0"/>
              <w:rPr>
                <w:ins w:id="20" w:author="ZTE" w:date="2025-08-13T11:31:00Z"/>
                <w:rFonts w:ascii="Arial" w:hAnsi="Arial"/>
                <w:sz w:val="18"/>
              </w:rPr>
            </w:pPr>
            <w:ins w:id="21" w:author="ZTE" w:date="2025-08-13T11:33:00Z">
              <w:r w:rsidRPr="00A1075E">
                <w:rPr>
                  <w:rFonts w:ascii="Arial" w:hAnsi="Arial"/>
                  <w:sz w:val="18"/>
                </w:rPr>
                <w:t>0..1</w:t>
              </w:r>
            </w:ins>
          </w:p>
        </w:tc>
        <w:tc>
          <w:tcPr>
            <w:tcW w:w="583" w:type="pct"/>
            <w:tcBorders>
              <w:top w:val="single" w:sz="6" w:space="0" w:color="auto"/>
              <w:left w:val="single" w:sz="6" w:space="0" w:color="auto"/>
              <w:bottom w:val="single" w:sz="6" w:space="0" w:color="auto"/>
              <w:right w:val="single" w:sz="6" w:space="0" w:color="auto"/>
            </w:tcBorders>
          </w:tcPr>
          <w:p w14:paraId="18935D3B" w14:textId="4BE354BF" w:rsidR="00255226" w:rsidRPr="00A1075E" w:rsidRDefault="00D507CC" w:rsidP="00AA3085">
            <w:pPr>
              <w:keepNext/>
              <w:keepLines/>
              <w:spacing w:after="0"/>
              <w:rPr>
                <w:ins w:id="22" w:author="ZTE" w:date="2025-08-13T11:31:00Z"/>
                <w:rFonts w:ascii="Arial" w:hAnsi="Arial"/>
                <w:sz w:val="18"/>
              </w:rPr>
            </w:pPr>
            <w:ins w:id="23" w:author="ZTEv1" w:date="2025-08-27T22:37:00Z">
              <w:r w:rsidRPr="00D507CC">
                <w:rPr>
                  <w:rFonts w:ascii="Arial" w:hAnsi="Arial"/>
                  <w:sz w:val="18"/>
                </w:rPr>
                <w:t>504 Gateway Timeout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B65E884" w14:textId="540353A3" w:rsidR="00DB24B9" w:rsidRPr="00D67CF5" w:rsidRDefault="00A55FDF" w:rsidP="00DB24B9">
            <w:pPr>
              <w:pStyle w:val="TAL"/>
              <w:rPr>
                <w:ins w:id="24" w:author="ZTE" w:date="2025-08-13T11:48:00Z"/>
                <w:lang w:val="en-US"/>
              </w:rPr>
            </w:pPr>
            <w:ins w:id="25" w:author="ZTEv1" w:date="2025-08-27T23:20:00Z">
              <w:r>
                <w:t>This response shall be returned if</w:t>
              </w:r>
            </w:ins>
            <w:ins w:id="26" w:author="ZTE" w:date="2025-08-13T11:47:00Z">
              <w:r w:rsidR="00DB24B9">
                <w:t xml:space="preserve"> there is no NG</w:t>
              </w:r>
            </w:ins>
            <w:ins w:id="27" w:author="ZTE" w:date="2025-08-15T09:38:00Z">
              <w:r w:rsidR="004D4297">
                <w:t>-RAN</w:t>
              </w:r>
            </w:ins>
            <w:ins w:id="28" w:author="ZTE" w:date="2025-08-13T11:47:00Z">
              <w:r w:rsidR="00DB24B9">
                <w:t xml:space="preserve"> connec</w:t>
              </w:r>
            </w:ins>
            <w:ins w:id="29" w:author="ZTE" w:date="2025-08-13T11:48:00Z">
              <w:r w:rsidR="00DB24B9">
                <w:t xml:space="preserve">tion between the </w:t>
              </w:r>
            </w:ins>
            <w:ins w:id="30" w:author="ZTE" w:date="2025-08-15T09:38:00Z">
              <w:r w:rsidR="00CB2753">
                <w:t>A</w:t>
              </w:r>
            </w:ins>
            <w:ins w:id="31" w:author="ZTE" w:date="2025-08-13T11:48:00Z">
              <w:r w:rsidR="00DB24B9">
                <w:t>MF and NG-RAN</w:t>
              </w:r>
            </w:ins>
            <w:ins w:id="32" w:author="ZTE" w:date="2025-08-13T11:49:00Z">
              <w:r w:rsidR="00DB24B9">
                <w:t xml:space="preserve"> identified by </w:t>
              </w:r>
            </w:ins>
            <w:ins w:id="33" w:author="ZTE" w:date="2025-08-15T09:38:00Z">
              <w:r w:rsidR="003665BA">
                <w:t xml:space="preserve">the </w:t>
              </w:r>
            </w:ins>
            <w:ins w:id="34" w:author="ZTE" w:date="2025-08-13T11:49:00Z">
              <w:r w:rsidR="00DB24B9" w:rsidRPr="00DB24B9">
                <w:t>ranNodeId</w:t>
              </w:r>
              <w:r w:rsidR="00DB24B9">
                <w:t xml:space="preserve"> included in</w:t>
              </w:r>
              <w:r w:rsidR="00DB24B9" w:rsidRPr="00A1075E">
                <w:rPr>
                  <w:iCs/>
                </w:rPr>
                <w:t xml:space="preserve"> AiotMessageReq</w:t>
              </w:r>
            </w:ins>
            <w:ins w:id="35" w:author="ZTE" w:date="2025-08-13T11:48:00Z">
              <w:r w:rsidR="00DB24B9">
                <w:t xml:space="preserve">, </w:t>
              </w:r>
              <w:r w:rsidR="00DB24B9" w:rsidRPr="00D67CF5">
                <w:rPr>
                  <w:lang w:val="en-US"/>
                </w:rPr>
                <w:t>"cause" attribute shall be set to:</w:t>
              </w:r>
            </w:ins>
          </w:p>
          <w:p w14:paraId="4F95E260" w14:textId="1684BFAC" w:rsidR="00DB24B9" w:rsidRPr="00D67CF5" w:rsidRDefault="00DB24B9" w:rsidP="00DB24B9">
            <w:pPr>
              <w:pStyle w:val="TAL"/>
              <w:ind w:left="284"/>
              <w:rPr>
                <w:ins w:id="36" w:author="ZTE" w:date="2025-08-13T11:48:00Z"/>
                <w:lang w:val="en-US"/>
              </w:rPr>
            </w:pPr>
            <w:bookmarkStart w:id="37" w:name="_PERM_MCCTEMPBM_CRPT03410446___2"/>
            <w:ins w:id="38" w:author="ZTE" w:date="2025-08-13T11:48:00Z">
              <w:r w:rsidRPr="00D67CF5">
                <w:rPr>
                  <w:lang w:val="en-US"/>
                </w:rPr>
                <w:t>-</w:t>
              </w:r>
              <w:r w:rsidRPr="00D67CF5">
                <w:rPr>
                  <w:lang w:val="en-US"/>
                </w:rPr>
                <w:tab/>
              </w:r>
            </w:ins>
            <w:ins w:id="39" w:author="ZTEv1" w:date="2025-08-27T23:17:00Z">
              <w:r w:rsidR="00D43802" w:rsidRPr="00D43802">
                <w:rPr>
                  <w:lang w:val="en-US"/>
                </w:rPr>
                <w:t>TARGET_NF_NOT_REACHABLE</w:t>
              </w:r>
            </w:ins>
          </w:p>
          <w:p w14:paraId="441A4F39" w14:textId="77777777" w:rsidR="00DB24B9" w:rsidRPr="00D67CF5" w:rsidRDefault="00DB24B9" w:rsidP="00DB24B9">
            <w:pPr>
              <w:pStyle w:val="TAL"/>
              <w:ind w:left="284"/>
              <w:rPr>
                <w:ins w:id="40" w:author="ZTE" w:date="2025-08-13T11:48:00Z"/>
                <w:lang w:val="en-US"/>
              </w:rPr>
            </w:pPr>
          </w:p>
          <w:bookmarkEnd w:id="37"/>
          <w:p w14:paraId="0A63C00C" w14:textId="6770C473" w:rsidR="00DB24B9" w:rsidRPr="00A55FDF" w:rsidRDefault="00DB24B9" w:rsidP="00AA3085">
            <w:pPr>
              <w:keepNext/>
              <w:keepLines/>
              <w:spacing w:after="0"/>
              <w:rPr>
                <w:ins w:id="41" w:author="ZTEv1" w:date="2025-08-27T23:15:00Z"/>
                <w:rFonts w:ascii="Arial" w:hAnsi="Arial"/>
                <w:sz w:val="18"/>
              </w:rPr>
            </w:pPr>
            <w:ins w:id="42" w:author="ZTE" w:date="2025-08-13T11:48:00Z">
              <w:r w:rsidRPr="00B926D7">
                <w:rPr>
                  <w:rFonts w:ascii="Arial" w:hAnsi="Arial"/>
                  <w:sz w:val="18"/>
                </w:rPr>
                <w:t xml:space="preserve">See </w:t>
              </w:r>
            </w:ins>
            <w:ins w:id="43" w:author="ZTEv1" w:date="2025-08-27T23:26:00Z">
              <w:r w:rsidR="00A55FDF" w:rsidRPr="00A55FDF">
                <w:rPr>
                  <w:rFonts w:ascii="Arial" w:hAnsi="Arial"/>
                  <w:sz w:val="18"/>
                </w:rPr>
                <w:t>clause 5.2.7</w:t>
              </w:r>
            </w:ins>
            <w:ins w:id="44" w:author="ZTEv1" w:date="2025-08-27T23:18:00Z">
              <w:r w:rsidR="00D43802" w:rsidRPr="00A1075E">
                <w:rPr>
                  <w:rFonts w:ascii="Arial" w:hAnsi="Arial"/>
                  <w:sz w:val="18"/>
                </w:rPr>
                <w:t xml:space="preserve"> of 3GPP TS 29.500 [4]</w:t>
              </w:r>
            </w:ins>
            <w:ins w:id="45" w:author="ZTE" w:date="2025-08-13T11:53:00Z">
              <w:r w:rsidR="00B926D7">
                <w:rPr>
                  <w:rFonts w:ascii="Arial" w:hAnsi="Arial"/>
                  <w:sz w:val="18"/>
                </w:rPr>
                <w:t>.</w:t>
              </w:r>
            </w:ins>
          </w:p>
          <w:p w14:paraId="686C67D7" w14:textId="47105D53" w:rsidR="00D43802" w:rsidRPr="00A1075E" w:rsidRDefault="00D43802" w:rsidP="00D43802">
            <w:pPr>
              <w:keepNext/>
              <w:keepLines/>
              <w:spacing w:after="0"/>
              <w:rPr>
                <w:ins w:id="46" w:author="ZTE" w:date="2025-08-13T11:31:00Z"/>
                <w:rFonts w:ascii="Arial" w:hAnsi="Arial"/>
                <w:sz w:val="18"/>
              </w:rPr>
            </w:pPr>
          </w:p>
        </w:tc>
      </w:tr>
      <w:tr w:rsidR="00C45B1D" w:rsidRPr="00A1075E" w14:paraId="1E0F1B62" w14:textId="77777777" w:rsidTr="00DB24B9">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2519DF" w14:textId="77777777" w:rsidR="00C45B1D" w:rsidRPr="00A1075E" w:rsidRDefault="00C45B1D" w:rsidP="00AA3085">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 xml:space="preserve">The manadatory </w:t>
            </w:r>
            <w:r w:rsidRPr="00A1075E">
              <w:rPr>
                <w:rFonts w:ascii="Arial" w:hAnsi="Arial"/>
                <w:sz w:val="18"/>
              </w:rPr>
              <w:t>HTTP error status code for the POST method listed in Table 5.2.7.1-1 of 3GPP TS 29.500 [4] also apply.</w:t>
            </w:r>
          </w:p>
          <w:p w14:paraId="3F5E41CD" w14:textId="77777777" w:rsidR="00C45B1D" w:rsidRPr="00A1075E" w:rsidRDefault="00C45B1D" w:rsidP="00AA3085">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The RedirectResponse data structure may be provided by an SCP (cf. clause 6.10.9.1 of 3GPP TS 29.500 [4]).</w:t>
            </w:r>
          </w:p>
        </w:tc>
      </w:tr>
    </w:tbl>
    <w:p w14:paraId="449A4423" w14:textId="77777777" w:rsidR="00C45B1D" w:rsidRPr="00A1075E" w:rsidRDefault="00C45B1D" w:rsidP="00C45B1D"/>
    <w:p w14:paraId="6D34BBC4"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B1D" w:rsidRPr="00A1075E" w14:paraId="619AC208" w14:textId="77777777" w:rsidTr="00AA3085">
        <w:trPr>
          <w:jc w:val="center"/>
        </w:trPr>
        <w:tc>
          <w:tcPr>
            <w:tcW w:w="1037" w:type="pct"/>
            <w:tcBorders>
              <w:bottom w:val="single" w:sz="6" w:space="0" w:color="auto"/>
            </w:tcBorders>
            <w:shd w:val="clear" w:color="auto" w:fill="C0C0C0"/>
            <w:vAlign w:val="center"/>
            <w:hideMark/>
          </w:tcPr>
          <w:p w14:paraId="1B14523B"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75A35701"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164DBCB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3F4CD1E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011D719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3D392EA0" w14:textId="77777777" w:rsidTr="00AA3085">
        <w:trPr>
          <w:jc w:val="center"/>
        </w:trPr>
        <w:tc>
          <w:tcPr>
            <w:tcW w:w="1037" w:type="pct"/>
            <w:tcBorders>
              <w:top w:val="single" w:sz="6" w:space="0" w:color="auto"/>
            </w:tcBorders>
            <w:vAlign w:val="center"/>
            <w:hideMark/>
          </w:tcPr>
          <w:p w14:paraId="09129E81" w14:textId="77777777" w:rsidR="00C45B1D" w:rsidRPr="00A1075E" w:rsidRDefault="00C45B1D" w:rsidP="00AA3085">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2A576187" w14:textId="77777777" w:rsidR="00C45B1D" w:rsidRPr="00A1075E" w:rsidRDefault="00C45B1D" w:rsidP="00AA3085">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75454764"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7DD0AEE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49D1C8C7" w14:textId="77777777" w:rsidR="00C45B1D" w:rsidRPr="00A1075E" w:rsidRDefault="00C45B1D" w:rsidP="00AA3085">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10104872" w14:textId="77777777" w:rsidR="00C45B1D" w:rsidRPr="00A1075E" w:rsidRDefault="00C45B1D" w:rsidP="00AA3085">
            <w:pPr>
              <w:keepNext/>
              <w:keepLines/>
              <w:spacing w:after="0"/>
              <w:rPr>
                <w:rFonts w:ascii="Arial" w:hAnsi="Arial"/>
                <w:sz w:val="18"/>
              </w:rPr>
            </w:pPr>
          </w:p>
          <w:p w14:paraId="5BB80232" w14:textId="77777777" w:rsidR="00C45B1D" w:rsidRPr="00A1075E" w:rsidRDefault="00C45B1D" w:rsidP="00AA3085">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C45B1D" w:rsidRPr="00A1075E" w14:paraId="54853537" w14:textId="77777777" w:rsidTr="00AA3085">
        <w:trPr>
          <w:jc w:val="center"/>
        </w:trPr>
        <w:tc>
          <w:tcPr>
            <w:tcW w:w="1037" w:type="pct"/>
            <w:vAlign w:val="center"/>
            <w:hideMark/>
          </w:tcPr>
          <w:p w14:paraId="55BE90A2" w14:textId="77777777" w:rsidR="00C45B1D" w:rsidRPr="00074EA8" w:rsidRDefault="00C45B1D" w:rsidP="00AA3085">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0ABF6EE5"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6D0E0B13"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4ECBC778"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7AB03243"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15576902" w14:textId="77777777" w:rsidR="00C45B1D" w:rsidRPr="00A1075E" w:rsidRDefault="00C45B1D" w:rsidP="00C45B1D"/>
    <w:p w14:paraId="55642607" w14:textId="77777777" w:rsidR="00C45B1D" w:rsidRPr="00A1075E" w:rsidRDefault="00C45B1D" w:rsidP="00C45B1D">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B1D" w:rsidRPr="00A1075E" w14:paraId="6EC2EBC3" w14:textId="77777777" w:rsidTr="00AA3085">
        <w:trPr>
          <w:jc w:val="center"/>
        </w:trPr>
        <w:tc>
          <w:tcPr>
            <w:tcW w:w="1037" w:type="pct"/>
            <w:tcBorders>
              <w:bottom w:val="single" w:sz="6" w:space="0" w:color="auto"/>
            </w:tcBorders>
            <w:shd w:val="clear" w:color="auto" w:fill="C0C0C0"/>
            <w:vAlign w:val="center"/>
            <w:hideMark/>
          </w:tcPr>
          <w:p w14:paraId="7E13AC2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53BFB380"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C5607D8"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0B77DB3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10217645"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0947A1BE" w14:textId="77777777" w:rsidTr="00AA3085">
        <w:trPr>
          <w:jc w:val="center"/>
        </w:trPr>
        <w:tc>
          <w:tcPr>
            <w:tcW w:w="1037" w:type="pct"/>
            <w:tcBorders>
              <w:top w:val="single" w:sz="6" w:space="0" w:color="auto"/>
            </w:tcBorders>
            <w:vAlign w:val="center"/>
            <w:hideMark/>
          </w:tcPr>
          <w:p w14:paraId="46DB889B" w14:textId="77777777" w:rsidR="00C45B1D" w:rsidRPr="00A1075E" w:rsidRDefault="00C45B1D" w:rsidP="00AA3085">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6F148A62" w14:textId="77777777" w:rsidR="00C45B1D" w:rsidRPr="00A1075E" w:rsidRDefault="00C45B1D" w:rsidP="00AA3085">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20DB6E9"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632EABEF" w14:textId="77777777" w:rsidR="00C45B1D" w:rsidRPr="00A1075E" w:rsidRDefault="00C45B1D" w:rsidP="00AA3085">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1086DEE0" w14:textId="77777777" w:rsidR="00C45B1D" w:rsidRPr="00A1075E" w:rsidRDefault="00C45B1D" w:rsidP="00AA3085">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2120E2D6" w14:textId="77777777" w:rsidR="00C45B1D" w:rsidRPr="00A1075E" w:rsidRDefault="00C45B1D" w:rsidP="00AA3085">
            <w:pPr>
              <w:keepNext/>
              <w:keepLines/>
              <w:spacing w:after="0"/>
              <w:rPr>
                <w:rFonts w:ascii="Arial" w:hAnsi="Arial"/>
                <w:sz w:val="18"/>
              </w:rPr>
            </w:pPr>
          </w:p>
          <w:p w14:paraId="05AAECB5" w14:textId="77777777" w:rsidR="00C45B1D" w:rsidRPr="00A1075E" w:rsidRDefault="00C45B1D" w:rsidP="00AA3085">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C45B1D" w:rsidRPr="00A1075E" w14:paraId="66E21AF9" w14:textId="77777777" w:rsidTr="00AA3085">
        <w:trPr>
          <w:jc w:val="center"/>
        </w:trPr>
        <w:tc>
          <w:tcPr>
            <w:tcW w:w="1037" w:type="pct"/>
            <w:vAlign w:val="center"/>
            <w:hideMark/>
          </w:tcPr>
          <w:p w14:paraId="1C149C2A" w14:textId="77777777" w:rsidR="00C45B1D" w:rsidRPr="00074EA8" w:rsidRDefault="00C45B1D" w:rsidP="00AA3085">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5DB7BC31"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6CBB81D5"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7070C701"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318F70AB"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0B31ADE8" w14:textId="77777777" w:rsidR="00C45B1D" w:rsidRPr="00A1075E" w:rsidRDefault="00C45B1D" w:rsidP="00C45B1D"/>
    <w:bookmarkEnd w:id="5"/>
    <w:bookmarkEnd w:id="6"/>
    <w:bookmarkEnd w:id="7"/>
    <w:bookmarkEnd w:id="8"/>
    <w:bookmarkEnd w:id="9"/>
    <w:bookmarkEnd w:id="10"/>
    <w:bookmarkEnd w:id="11"/>
    <w:bookmarkEnd w:id="12"/>
    <w:bookmarkEnd w:id="13"/>
    <w:bookmarkEnd w:id="14"/>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D63E5" w14:textId="77777777" w:rsidR="00881487" w:rsidRDefault="00881487">
      <w:r>
        <w:separator/>
      </w:r>
    </w:p>
  </w:endnote>
  <w:endnote w:type="continuationSeparator" w:id="0">
    <w:p w14:paraId="367F9B9F" w14:textId="77777777" w:rsidR="00881487" w:rsidRDefault="0088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602E6" w14:textId="77777777" w:rsidR="00881487" w:rsidRDefault="00881487">
      <w:r>
        <w:separator/>
      </w:r>
    </w:p>
  </w:footnote>
  <w:footnote w:type="continuationSeparator" w:id="0">
    <w:p w14:paraId="1D8E847E" w14:textId="77777777" w:rsidR="00881487" w:rsidRDefault="008814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099"/>
    <w:rsid w:val="00007EEE"/>
    <w:rsid w:val="00022E4A"/>
    <w:rsid w:val="0002463D"/>
    <w:rsid w:val="00053B03"/>
    <w:rsid w:val="00057619"/>
    <w:rsid w:val="00070E09"/>
    <w:rsid w:val="00071AF1"/>
    <w:rsid w:val="000A6394"/>
    <w:rsid w:val="000B031E"/>
    <w:rsid w:val="000B2EC8"/>
    <w:rsid w:val="000B7FED"/>
    <w:rsid w:val="000C038A"/>
    <w:rsid w:val="000C3434"/>
    <w:rsid w:val="000C6598"/>
    <w:rsid w:val="000D44B3"/>
    <w:rsid w:val="00111F4F"/>
    <w:rsid w:val="00117EF7"/>
    <w:rsid w:val="001277C9"/>
    <w:rsid w:val="001354C3"/>
    <w:rsid w:val="001408BA"/>
    <w:rsid w:val="00145AF3"/>
    <w:rsid w:val="00145D43"/>
    <w:rsid w:val="0015057D"/>
    <w:rsid w:val="00160DC7"/>
    <w:rsid w:val="001871E4"/>
    <w:rsid w:val="00192C46"/>
    <w:rsid w:val="001A08B3"/>
    <w:rsid w:val="001A7B60"/>
    <w:rsid w:val="001B52F0"/>
    <w:rsid w:val="001B7A65"/>
    <w:rsid w:val="001D7EDF"/>
    <w:rsid w:val="001E193C"/>
    <w:rsid w:val="001E34F2"/>
    <w:rsid w:val="001E41F3"/>
    <w:rsid w:val="002129FA"/>
    <w:rsid w:val="0025129E"/>
    <w:rsid w:val="00255226"/>
    <w:rsid w:val="0026004D"/>
    <w:rsid w:val="002640DD"/>
    <w:rsid w:val="00275D12"/>
    <w:rsid w:val="00284FEB"/>
    <w:rsid w:val="002860C4"/>
    <w:rsid w:val="002A38ED"/>
    <w:rsid w:val="002B207A"/>
    <w:rsid w:val="002B5171"/>
    <w:rsid w:val="002B5741"/>
    <w:rsid w:val="002C3FAF"/>
    <w:rsid w:val="002C6155"/>
    <w:rsid w:val="002E43B9"/>
    <w:rsid w:val="002E472E"/>
    <w:rsid w:val="00305409"/>
    <w:rsid w:val="00313C08"/>
    <w:rsid w:val="003334E9"/>
    <w:rsid w:val="00347443"/>
    <w:rsid w:val="003609EF"/>
    <w:rsid w:val="0036231A"/>
    <w:rsid w:val="003665BA"/>
    <w:rsid w:val="00374DD4"/>
    <w:rsid w:val="00392411"/>
    <w:rsid w:val="0039256A"/>
    <w:rsid w:val="003931E4"/>
    <w:rsid w:val="003A3779"/>
    <w:rsid w:val="003C3BB3"/>
    <w:rsid w:val="003D2494"/>
    <w:rsid w:val="003D74D7"/>
    <w:rsid w:val="003E1A36"/>
    <w:rsid w:val="003E3076"/>
    <w:rsid w:val="00410371"/>
    <w:rsid w:val="00416E3E"/>
    <w:rsid w:val="004242F1"/>
    <w:rsid w:val="004243FE"/>
    <w:rsid w:val="004441E8"/>
    <w:rsid w:val="00452AC1"/>
    <w:rsid w:val="004544CE"/>
    <w:rsid w:val="00472AAE"/>
    <w:rsid w:val="004B75B7"/>
    <w:rsid w:val="004C25B2"/>
    <w:rsid w:val="004C38F8"/>
    <w:rsid w:val="004D4297"/>
    <w:rsid w:val="004E551B"/>
    <w:rsid w:val="005141D9"/>
    <w:rsid w:val="0051580D"/>
    <w:rsid w:val="005171A4"/>
    <w:rsid w:val="00524225"/>
    <w:rsid w:val="00526184"/>
    <w:rsid w:val="00536EDF"/>
    <w:rsid w:val="0054508F"/>
    <w:rsid w:val="00545B72"/>
    <w:rsid w:val="00547111"/>
    <w:rsid w:val="005621B4"/>
    <w:rsid w:val="0056249E"/>
    <w:rsid w:val="00574176"/>
    <w:rsid w:val="005867C3"/>
    <w:rsid w:val="0059179B"/>
    <w:rsid w:val="00592D74"/>
    <w:rsid w:val="005C3F21"/>
    <w:rsid w:val="005E2C44"/>
    <w:rsid w:val="00612378"/>
    <w:rsid w:val="00621188"/>
    <w:rsid w:val="00623676"/>
    <w:rsid w:val="006257ED"/>
    <w:rsid w:val="00653DE4"/>
    <w:rsid w:val="00665C47"/>
    <w:rsid w:val="00685DE8"/>
    <w:rsid w:val="00695808"/>
    <w:rsid w:val="006B214A"/>
    <w:rsid w:val="006B46FB"/>
    <w:rsid w:val="006C41A6"/>
    <w:rsid w:val="006E21FB"/>
    <w:rsid w:val="006E7229"/>
    <w:rsid w:val="006F1CE5"/>
    <w:rsid w:val="006F7074"/>
    <w:rsid w:val="007002B9"/>
    <w:rsid w:val="00700BA8"/>
    <w:rsid w:val="00727620"/>
    <w:rsid w:val="00742EAE"/>
    <w:rsid w:val="00765A0B"/>
    <w:rsid w:val="00766FA6"/>
    <w:rsid w:val="007904C0"/>
    <w:rsid w:val="00792342"/>
    <w:rsid w:val="007977A8"/>
    <w:rsid w:val="007B512A"/>
    <w:rsid w:val="007C2097"/>
    <w:rsid w:val="007D0836"/>
    <w:rsid w:val="007D0D18"/>
    <w:rsid w:val="007D6A07"/>
    <w:rsid w:val="007E0A24"/>
    <w:rsid w:val="007F5ACF"/>
    <w:rsid w:val="007F7259"/>
    <w:rsid w:val="00803396"/>
    <w:rsid w:val="008040A8"/>
    <w:rsid w:val="00804AC3"/>
    <w:rsid w:val="0080672E"/>
    <w:rsid w:val="008078F4"/>
    <w:rsid w:val="00823098"/>
    <w:rsid w:val="008279FA"/>
    <w:rsid w:val="00830E82"/>
    <w:rsid w:val="008626E7"/>
    <w:rsid w:val="00863EAE"/>
    <w:rsid w:val="008708C0"/>
    <w:rsid w:val="00870EE7"/>
    <w:rsid w:val="00881487"/>
    <w:rsid w:val="008863B9"/>
    <w:rsid w:val="00890FBF"/>
    <w:rsid w:val="008927C5"/>
    <w:rsid w:val="008A2919"/>
    <w:rsid w:val="008A45A6"/>
    <w:rsid w:val="008D3CCC"/>
    <w:rsid w:val="008D786C"/>
    <w:rsid w:val="008F01F1"/>
    <w:rsid w:val="008F0C91"/>
    <w:rsid w:val="008F2918"/>
    <w:rsid w:val="008F3789"/>
    <w:rsid w:val="008F686C"/>
    <w:rsid w:val="009148DE"/>
    <w:rsid w:val="00917CD9"/>
    <w:rsid w:val="00920B9F"/>
    <w:rsid w:val="00937598"/>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B4DBB"/>
    <w:rsid w:val="009B7DF2"/>
    <w:rsid w:val="009C1D75"/>
    <w:rsid w:val="009E2E1F"/>
    <w:rsid w:val="009E3297"/>
    <w:rsid w:val="009F1A2A"/>
    <w:rsid w:val="009F734F"/>
    <w:rsid w:val="00A0405C"/>
    <w:rsid w:val="00A148FF"/>
    <w:rsid w:val="00A246B6"/>
    <w:rsid w:val="00A27A6D"/>
    <w:rsid w:val="00A47E70"/>
    <w:rsid w:val="00A50CF0"/>
    <w:rsid w:val="00A5100A"/>
    <w:rsid w:val="00A55FDF"/>
    <w:rsid w:val="00A606F5"/>
    <w:rsid w:val="00A7671C"/>
    <w:rsid w:val="00AA2CBC"/>
    <w:rsid w:val="00AB69E9"/>
    <w:rsid w:val="00AC02A7"/>
    <w:rsid w:val="00AC5820"/>
    <w:rsid w:val="00AC6823"/>
    <w:rsid w:val="00AD1CD8"/>
    <w:rsid w:val="00AD5D81"/>
    <w:rsid w:val="00AD66A7"/>
    <w:rsid w:val="00B131FC"/>
    <w:rsid w:val="00B258BB"/>
    <w:rsid w:val="00B26ACD"/>
    <w:rsid w:val="00B34786"/>
    <w:rsid w:val="00B354C5"/>
    <w:rsid w:val="00B4559A"/>
    <w:rsid w:val="00B67B97"/>
    <w:rsid w:val="00B926D7"/>
    <w:rsid w:val="00B968C8"/>
    <w:rsid w:val="00BA0325"/>
    <w:rsid w:val="00BA0599"/>
    <w:rsid w:val="00BA3EC5"/>
    <w:rsid w:val="00BA51D9"/>
    <w:rsid w:val="00BA695F"/>
    <w:rsid w:val="00BB355C"/>
    <w:rsid w:val="00BB3B01"/>
    <w:rsid w:val="00BB40EA"/>
    <w:rsid w:val="00BB5DFC"/>
    <w:rsid w:val="00BC79B8"/>
    <w:rsid w:val="00BD279D"/>
    <w:rsid w:val="00BD6BB8"/>
    <w:rsid w:val="00C14055"/>
    <w:rsid w:val="00C374D4"/>
    <w:rsid w:val="00C45B1D"/>
    <w:rsid w:val="00C53FCC"/>
    <w:rsid w:val="00C556CD"/>
    <w:rsid w:val="00C574AA"/>
    <w:rsid w:val="00C66BA2"/>
    <w:rsid w:val="00C75EF9"/>
    <w:rsid w:val="00C870F6"/>
    <w:rsid w:val="00C93108"/>
    <w:rsid w:val="00C95985"/>
    <w:rsid w:val="00C97BAE"/>
    <w:rsid w:val="00CB2753"/>
    <w:rsid w:val="00CB68F8"/>
    <w:rsid w:val="00CC0380"/>
    <w:rsid w:val="00CC5026"/>
    <w:rsid w:val="00CC68D0"/>
    <w:rsid w:val="00CD7704"/>
    <w:rsid w:val="00CF5BD9"/>
    <w:rsid w:val="00D03F9A"/>
    <w:rsid w:val="00D06D51"/>
    <w:rsid w:val="00D24991"/>
    <w:rsid w:val="00D33653"/>
    <w:rsid w:val="00D43802"/>
    <w:rsid w:val="00D474B4"/>
    <w:rsid w:val="00D50255"/>
    <w:rsid w:val="00D507CC"/>
    <w:rsid w:val="00D63EE6"/>
    <w:rsid w:val="00D65287"/>
    <w:rsid w:val="00D66520"/>
    <w:rsid w:val="00D740C7"/>
    <w:rsid w:val="00D84AE9"/>
    <w:rsid w:val="00D9124E"/>
    <w:rsid w:val="00DB24B9"/>
    <w:rsid w:val="00DE34CF"/>
    <w:rsid w:val="00E05CD5"/>
    <w:rsid w:val="00E13F3D"/>
    <w:rsid w:val="00E15DC7"/>
    <w:rsid w:val="00E16A47"/>
    <w:rsid w:val="00E34898"/>
    <w:rsid w:val="00E3731C"/>
    <w:rsid w:val="00E64E0A"/>
    <w:rsid w:val="00E73195"/>
    <w:rsid w:val="00E77F78"/>
    <w:rsid w:val="00EA05B5"/>
    <w:rsid w:val="00EB09B7"/>
    <w:rsid w:val="00ED6B89"/>
    <w:rsid w:val="00EE480C"/>
    <w:rsid w:val="00EE6309"/>
    <w:rsid w:val="00EE7D7C"/>
    <w:rsid w:val="00EF318F"/>
    <w:rsid w:val="00F00EB7"/>
    <w:rsid w:val="00F1095D"/>
    <w:rsid w:val="00F17875"/>
    <w:rsid w:val="00F25D98"/>
    <w:rsid w:val="00F300FB"/>
    <w:rsid w:val="00F34D6C"/>
    <w:rsid w:val="00F57B10"/>
    <w:rsid w:val="00F815D4"/>
    <w:rsid w:val="00F96451"/>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B4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717A2-0E1E-40CF-B4E4-9933EAC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822</Words>
  <Characters>4689</Characters>
  <Application>Microsoft Office Word</Application>
  <DocSecurity>0</DocSecurity>
  <Lines>39</Lines>
  <Paragraphs>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vt:lpstr>
      <vt:lpstr>MTG_TITLE</vt:lpstr>
    </vt:vector>
  </TitlesOfParts>
  <Company>3GPP Support Team</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2025-08-27T14:29:00Z</dcterms:created>
  <dcterms:modified xsi:type="dcterms:W3CDTF">2025-08-27T19:19:00Z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